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2250406B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10</w:t>
      </w:r>
      <w:r w:rsidRPr="0061397A">
        <w:rPr>
          <w:b/>
          <w:i/>
          <w:noProof/>
          <w:sz w:val="28"/>
        </w:rPr>
        <w:tab/>
        <w:t>S3-</w:t>
      </w:r>
      <w:r w:rsidR="00F4727C">
        <w:rPr>
          <w:b/>
          <w:i/>
          <w:noProof/>
          <w:sz w:val="28"/>
        </w:rPr>
        <w:t>2</w:t>
      </w:r>
      <w:r w:rsidR="005C04E7">
        <w:rPr>
          <w:b/>
          <w:i/>
          <w:noProof/>
          <w:sz w:val="28"/>
        </w:rPr>
        <w:t>3</w:t>
      </w:r>
      <w:r w:rsidR="006F299E">
        <w:rPr>
          <w:b/>
          <w:i/>
          <w:noProof/>
          <w:sz w:val="28"/>
        </w:rPr>
        <w:t>1141</w:t>
      </w:r>
    </w:p>
    <w:p w14:paraId="7CB45193" w14:textId="7F528F51" w:rsidR="001E41F3" w:rsidRDefault="005C04E7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 xml:space="preserve">Athens, </w:t>
      </w:r>
      <w:r w:rsidR="00725F9B">
        <w:rPr>
          <w:sz w:val="24"/>
        </w:rPr>
        <w:t>2</w:t>
      </w:r>
      <w:r>
        <w:rPr>
          <w:sz w:val="24"/>
        </w:rPr>
        <w:t>0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–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2</w:t>
      </w:r>
      <w:r>
        <w:rPr>
          <w:sz w:val="24"/>
        </w:rPr>
        <w:t>4</w:t>
      </w:r>
      <w:r w:rsidR="005616FC" w:rsidRPr="0061397A">
        <w:rPr>
          <w:sz w:val="24"/>
        </w:rPr>
        <w:t xml:space="preserve"> </w:t>
      </w:r>
      <w:r>
        <w:rPr>
          <w:sz w:val="24"/>
        </w:rPr>
        <w:t>February</w:t>
      </w:r>
      <w:r w:rsidR="00D55BE4" w:rsidRPr="0061397A">
        <w:rPr>
          <w:sz w:val="24"/>
        </w:rPr>
        <w:t xml:space="preserve"> 202</w:t>
      </w:r>
      <w:r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957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</w:t>
            </w:r>
            <w:r w:rsidR="00231EA3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E362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1D15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17FBD" w:rsidR="001E41F3" w:rsidRPr="00CE3629" w:rsidRDefault="00DA099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DA099B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957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73826" w:rsidR="001E41F3" w:rsidRPr="00410371" w:rsidRDefault="0095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6407" w:rsidRPr="00B66407">
              <w:rPr>
                <w:b/>
                <w:noProof/>
                <w:sz w:val="28"/>
              </w:rPr>
              <w:t>1</w:t>
            </w:r>
            <w:r w:rsidR="00762F0D">
              <w:rPr>
                <w:b/>
                <w:noProof/>
                <w:sz w:val="28"/>
              </w:rPr>
              <w:t>6</w:t>
            </w:r>
            <w:r w:rsidR="00B66407" w:rsidRPr="00B66407">
              <w:rPr>
                <w:b/>
                <w:noProof/>
                <w:sz w:val="28"/>
              </w:rPr>
              <w:t>.</w:t>
            </w:r>
            <w:r w:rsidR="00762F0D">
              <w:rPr>
                <w:b/>
                <w:noProof/>
                <w:sz w:val="28"/>
              </w:rPr>
              <w:t>12</w:t>
            </w:r>
            <w:r w:rsidR="005938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C5C71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D06DD1">
              <w:rPr>
                <w:lang w:val="en-US"/>
              </w:rPr>
              <w:t xml:space="preserve">Remove </w:t>
            </w:r>
            <w:proofErr w:type="spellStart"/>
            <w:r w:rsidR="00D06DD1">
              <w:rPr>
                <w:lang w:val="en-US"/>
              </w:rPr>
              <w:t>keyEncipherment</w:t>
            </w:r>
            <w:proofErr w:type="spellEnd"/>
            <w:r w:rsidR="00D06DD1">
              <w:rPr>
                <w:lang w:val="en-US"/>
              </w:rPr>
              <w:t xml:space="preserve"> </w:t>
            </w:r>
            <w:proofErr w:type="spellStart"/>
            <w:r w:rsidR="00D06DD1">
              <w:rPr>
                <w:lang w:val="en-US"/>
              </w:rPr>
              <w:t>KeyUsage</w:t>
            </w:r>
            <w:proofErr w:type="spellEnd"/>
            <w:r w:rsidR="00D06DD1">
              <w:rPr>
                <w:lang w:val="en-US"/>
              </w:rPr>
              <w:t xml:space="preserve"> from SBA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69764" w:rsidR="001E41F3" w:rsidRDefault="00294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860B18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7606CB">
              <w:t>2</w:t>
            </w:r>
            <w:r w:rsidRPr="00B66407">
              <w:t>-</w:t>
            </w:r>
            <w:r w:rsidR="00725F9B">
              <w:t>1</w:t>
            </w:r>
            <w:r w:rsidR="00CF3D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5AADF" w:rsidR="001E41F3" w:rsidRPr="005616FC" w:rsidRDefault="00762F0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BC999" w:rsidR="001E41F3" w:rsidRDefault="009575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</w:t>
            </w:r>
            <w:r w:rsidR="00762F0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42A5F" w:rsidR="001A3D22" w:rsidRPr="00B176CB" w:rsidRDefault="003912D4" w:rsidP="005D03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 xml:space="preserve">The NF TLS </w:t>
            </w:r>
            <w:r w:rsidR="00EE2BF6" w:rsidRPr="00B176CB">
              <w:rPr>
                <w:lang w:val="en-US"/>
              </w:rPr>
              <w:t>c</w:t>
            </w:r>
            <w:r w:rsidRPr="00B176CB">
              <w:rPr>
                <w:lang w:val="en-US"/>
              </w:rPr>
              <w:t xml:space="preserve">ertificate </w:t>
            </w:r>
            <w:r w:rsidR="00EE2BF6" w:rsidRPr="00B176CB">
              <w:rPr>
                <w:lang w:val="en-US"/>
              </w:rPr>
              <w:t>p</w:t>
            </w:r>
            <w:r w:rsidRPr="00B176CB">
              <w:rPr>
                <w:lang w:val="en-US"/>
              </w:rPr>
              <w:t xml:space="preserve">rofile specifies that </w:t>
            </w:r>
            <w:r w:rsidR="00EE2BF6" w:rsidRPr="00B176CB">
              <w:rPr>
                <w:lang w:val="en-US"/>
              </w:rPr>
              <w:t xml:space="preserve">TLS 1.2 server certificates shall have the </w:t>
            </w:r>
            <w:proofErr w:type="spellStart"/>
            <w:r w:rsidR="00EE2BF6" w:rsidRPr="00B176CB">
              <w:rPr>
                <w:lang w:val="en-US"/>
              </w:rPr>
              <w:t>KeyUsage</w:t>
            </w:r>
            <w:proofErr w:type="spellEnd"/>
            <w:r w:rsidR="00EE2BF6" w:rsidRPr="00B176CB">
              <w:rPr>
                <w:lang w:val="en-US"/>
              </w:rPr>
              <w:t xml:space="preserve">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.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 is only used with weak static RSA cipher suites which have been forbidden by the 3GPP TLS profile used by SBA since Rel-16 and “should not be used</w:t>
            </w:r>
            <w:r w:rsidR="00B87845" w:rsidRPr="00B176CB">
              <w:rPr>
                <w:lang w:val="en-US"/>
              </w:rPr>
              <w:t xml:space="preserve"> and shall be possible to disable</w:t>
            </w:r>
            <w:r w:rsidR="00EE2BF6" w:rsidRPr="00B176CB">
              <w:rPr>
                <w:lang w:val="en-US"/>
              </w:rPr>
              <w:t xml:space="preserve">” since Rel-14. As TLS_ECDHE_ECDSA_WITH_AES_128_GCM_SHA256 has been mandatory to support since Rel-13, removing </w:t>
            </w:r>
            <w:proofErr w:type="spellStart"/>
            <w:r w:rsidR="00EE2BF6" w:rsidRPr="00B176CB">
              <w:rPr>
                <w:lang w:val="en-US"/>
              </w:rPr>
              <w:t>keyEncipherment</w:t>
            </w:r>
            <w:proofErr w:type="spellEnd"/>
            <w:r w:rsidR="00EE2BF6" w:rsidRPr="00B176CB">
              <w:rPr>
                <w:lang w:val="en-US"/>
              </w:rPr>
              <w:t xml:space="preserve"> will not lead to </w:t>
            </w:r>
            <w:r w:rsidR="00B87845" w:rsidRPr="00B176CB">
              <w:rPr>
                <w:lang w:val="en-US"/>
              </w:rPr>
              <w:t>any interoperability problems.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76C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23A7A" w:rsidR="009C1720" w:rsidRPr="00B176CB" w:rsidRDefault="00190A01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 xml:space="preserve">The </w:t>
            </w:r>
            <w:proofErr w:type="spellStart"/>
            <w:r w:rsidRPr="00B176CB">
              <w:rPr>
                <w:lang w:val="en-US"/>
              </w:rPr>
              <w:t>KeyUsage</w:t>
            </w:r>
            <w:proofErr w:type="spellEnd"/>
            <w:r w:rsidRPr="00B176CB">
              <w:rPr>
                <w:lang w:val="en-US"/>
              </w:rPr>
              <w:t xml:space="preserve"> </w:t>
            </w:r>
            <w:proofErr w:type="spellStart"/>
            <w:r w:rsidRPr="00B176CB">
              <w:rPr>
                <w:lang w:val="en-US"/>
              </w:rPr>
              <w:t>keyEncipherment</w:t>
            </w:r>
            <w:proofErr w:type="spellEnd"/>
            <w:r w:rsidRPr="00B176CB">
              <w:rPr>
                <w:lang w:val="en-US"/>
              </w:rPr>
              <w:t xml:space="preserve"> is removed from the NF TLS certificate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76C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6A1D7" w:rsidR="001E41F3" w:rsidRPr="00B176CB" w:rsidRDefault="00190A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176CB">
              <w:rPr>
                <w:lang w:val="en-US"/>
              </w:rPr>
              <w:t>Might be misunderstood that using broken static RSA in TLS 1.2 is allowed.</w:t>
            </w:r>
            <w:r w:rsidR="00B87845" w:rsidRPr="00B176CB">
              <w:rPr>
                <w:lang w:val="en-US"/>
              </w:rPr>
              <w:t xml:space="preserve"> Static RSA might be supported and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B6DAE2" w:rsidR="001E41F3" w:rsidRDefault="003F7C04">
            <w:pPr>
              <w:pStyle w:val="CRCoverPage"/>
              <w:spacing w:after="0"/>
              <w:ind w:left="100"/>
              <w:rPr>
                <w:noProof/>
              </w:rPr>
            </w:pPr>
            <w:r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3A47E" w14:textId="05A7C5B2" w:rsidR="003F7C04" w:rsidRPr="00DD34B0" w:rsidRDefault="006B0AB3" w:rsidP="00DD34B0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47B8D6" w14:textId="77777777" w:rsidR="00D719E2" w:rsidRPr="003B734F" w:rsidRDefault="00D719E2" w:rsidP="00D719E2">
      <w:pPr>
        <w:pStyle w:val="Heading4"/>
      </w:pPr>
      <w:bookmarkStart w:id="10" w:name="_Toc44943915"/>
      <w:bookmarkStart w:id="11" w:name="_Toc122095998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658A8F94" w14:textId="77777777" w:rsidR="00D719E2" w:rsidRPr="003B734F" w:rsidRDefault="00D719E2" w:rsidP="00D719E2">
      <w:pPr>
        <w:keepNext/>
        <w:keepLines/>
      </w:pPr>
      <w:r w:rsidRPr="003B734F">
        <w:t>TLS certificates shall be directly signed by the CA in the operator domain that the entity belongs to.</w:t>
      </w:r>
    </w:p>
    <w:p w14:paraId="0FB3168E" w14:textId="77777777" w:rsidR="00D719E2" w:rsidRPr="000C7A11" w:rsidRDefault="00D719E2" w:rsidP="00D719E2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96A9A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96A9A">
        <w:t xml:space="preserve"> Additionally, CA-browser forum [</w:t>
      </w:r>
      <w:r>
        <w:t>58</w:t>
      </w:r>
      <w:r w:rsidRPr="00696A9A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96A9A">
        <w:t>subjectAltName</w:t>
      </w:r>
      <w:proofErr w:type="spellEnd"/>
      <w:r w:rsidRPr="00696A9A">
        <w:t xml:space="preserve"> extension.</w:t>
      </w:r>
    </w:p>
    <w:p w14:paraId="64750DBD" w14:textId="77777777" w:rsidR="00D719E2" w:rsidRPr="00541F7C" w:rsidRDefault="00D719E2" w:rsidP="00D719E2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799D08CA" w14:textId="77777777" w:rsidR="00D719E2" w:rsidRPr="00541F7C" w:rsidRDefault="00D719E2" w:rsidP="00D719E2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D719E2" w:rsidRPr="003B734F" w14:paraId="458110F3" w14:textId="77777777" w:rsidTr="000B45AD">
        <w:tc>
          <w:tcPr>
            <w:tcW w:w="9747" w:type="dxa"/>
            <w:gridSpan w:val="5"/>
            <w:shd w:val="clear" w:color="auto" w:fill="auto"/>
          </w:tcPr>
          <w:p w14:paraId="18671443" w14:textId="77777777" w:rsidR="00D719E2" w:rsidRPr="00D55141" w:rsidRDefault="00D719E2" w:rsidP="000B45AD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D719E2" w:rsidRPr="003B734F" w14:paraId="6097D5A4" w14:textId="77777777" w:rsidTr="000B45AD">
        <w:tc>
          <w:tcPr>
            <w:tcW w:w="3690" w:type="dxa"/>
            <w:gridSpan w:val="2"/>
            <w:shd w:val="clear" w:color="auto" w:fill="auto"/>
          </w:tcPr>
          <w:p w14:paraId="0374267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9F4D4E3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D719E2" w:rsidRPr="003B734F" w14:paraId="62DAA4DB" w14:textId="77777777" w:rsidTr="000B45AD">
        <w:tc>
          <w:tcPr>
            <w:tcW w:w="3690" w:type="dxa"/>
            <w:gridSpan w:val="2"/>
            <w:shd w:val="clear" w:color="auto" w:fill="auto"/>
          </w:tcPr>
          <w:p w14:paraId="3BEBD1D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DEEA98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D719E2" w:rsidRPr="003B734F" w14:paraId="4C929D89" w14:textId="77777777" w:rsidTr="000B45AD">
        <w:tc>
          <w:tcPr>
            <w:tcW w:w="3690" w:type="dxa"/>
            <w:gridSpan w:val="2"/>
            <w:shd w:val="clear" w:color="auto" w:fill="auto"/>
          </w:tcPr>
          <w:p w14:paraId="78F34504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7AB940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7C5AA7D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3CE587AC" w14:textId="77777777" w:rsidR="00D719E2" w:rsidRPr="003B734F" w:rsidRDefault="00D719E2" w:rsidP="000B45AD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D719E2" w:rsidRPr="003B734F" w14:paraId="2572C6EA" w14:textId="77777777" w:rsidTr="000B45AD">
        <w:tc>
          <w:tcPr>
            <w:tcW w:w="3690" w:type="dxa"/>
            <w:gridSpan w:val="2"/>
            <w:shd w:val="clear" w:color="auto" w:fill="auto"/>
          </w:tcPr>
          <w:p w14:paraId="2FB2789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CCA3C28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D719E2" w:rsidRPr="003B734F" w14:paraId="008E16EF" w14:textId="77777777" w:rsidTr="000B45AD">
        <w:tc>
          <w:tcPr>
            <w:tcW w:w="3690" w:type="dxa"/>
            <w:gridSpan w:val="2"/>
            <w:shd w:val="clear" w:color="auto" w:fill="auto"/>
          </w:tcPr>
          <w:p w14:paraId="3F45C69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2DF6E0E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D719E2" w:rsidRPr="003B734F" w14:paraId="2591C216" w14:textId="77777777" w:rsidTr="000B45AD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66128E7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0EF40B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D719E2" w:rsidRPr="003B734F" w14:paraId="5794F1BB" w14:textId="77777777" w:rsidTr="000B45AD">
        <w:tc>
          <w:tcPr>
            <w:tcW w:w="2250" w:type="dxa"/>
            <w:shd w:val="clear" w:color="auto" w:fill="auto"/>
          </w:tcPr>
          <w:p w14:paraId="63CF7C2A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29DB3D9D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5AD76828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14C3A23F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30340AF4" w14:textId="77777777" w:rsidR="00D719E2" w:rsidRPr="003B734F" w:rsidRDefault="00D719E2" w:rsidP="000B45AD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D719E2" w:rsidRPr="003B734F" w14:paraId="2F81F8DC" w14:textId="77777777" w:rsidTr="000B45AD">
        <w:tc>
          <w:tcPr>
            <w:tcW w:w="2250" w:type="dxa"/>
            <w:vMerge w:val="restart"/>
            <w:shd w:val="clear" w:color="auto" w:fill="auto"/>
          </w:tcPr>
          <w:p w14:paraId="080A6A8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2A57D7C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1CBB99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F9CA563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781896E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D719E2" w:rsidRPr="003B734F" w14:paraId="4EA784ED" w14:textId="77777777" w:rsidTr="000B45AD">
        <w:tc>
          <w:tcPr>
            <w:tcW w:w="2250" w:type="dxa"/>
            <w:vMerge/>
            <w:shd w:val="clear" w:color="auto" w:fill="auto"/>
          </w:tcPr>
          <w:p w14:paraId="2834D6B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E1E905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594FDC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FD790E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BDEEC2D" w14:textId="19949172" w:rsidR="00D719E2" w:rsidRPr="000C7A11" w:rsidDel="00AF1A4B" w:rsidRDefault="00D719E2" w:rsidP="000B45AD">
            <w:pPr>
              <w:pStyle w:val="TAL"/>
              <w:rPr>
                <w:del w:id="12" w:author="Author"/>
                <w:lang w:val="pt-BR"/>
              </w:rPr>
            </w:pPr>
            <w:del w:id="13" w:author="Author">
              <w:r w:rsidRPr="000C7A11" w:rsidDel="00AF1A4B">
                <w:rPr>
                  <w:lang w:val="pt-BR"/>
                </w:rPr>
                <w:delText>keyEncipherment for TLS 1.2 [</w:delText>
              </w:r>
              <w:r w:rsidRPr="003B734F" w:rsidDel="00AF1A4B">
                <w:rPr>
                  <w:lang w:val="pt-BR"/>
                </w:rPr>
                <w:delText>54</w:delText>
              </w:r>
              <w:r w:rsidRPr="000C7A11" w:rsidDel="00AF1A4B">
                <w:rPr>
                  <w:lang w:val="pt-BR"/>
                </w:rPr>
                <w:delText>] servers</w:delText>
              </w:r>
            </w:del>
          </w:p>
          <w:p w14:paraId="02173060" w14:textId="116938A3" w:rsidR="00D719E2" w:rsidRPr="00541F7C" w:rsidRDefault="00D719E2" w:rsidP="000B45AD">
            <w:pPr>
              <w:pStyle w:val="TAL"/>
              <w:rPr>
                <w:lang w:val="pt-BR"/>
              </w:rPr>
            </w:pPr>
            <w:del w:id="14" w:author="Author">
              <w:r w:rsidRPr="000C7A11" w:rsidDel="00AF1A4B">
                <w:rPr>
                  <w:lang w:val="pt-BR"/>
                </w:rPr>
                <w:delText>NF that may be both TLS 1.2 [</w:delText>
              </w:r>
              <w:r w:rsidRPr="003B734F" w:rsidDel="00AF1A4B">
                <w:rPr>
                  <w:lang w:val="pt-BR"/>
                </w:rPr>
                <w:delText>54</w:delText>
              </w:r>
              <w:r w:rsidRPr="000C7A11" w:rsidDel="00AF1A4B">
                <w:rPr>
                  <w:lang w:val="pt-BR"/>
                </w:rPr>
                <w:delText>] client and server shall have both flags set.</w:delText>
              </w:r>
            </w:del>
          </w:p>
        </w:tc>
      </w:tr>
      <w:tr w:rsidR="00D719E2" w:rsidRPr="003B734F" w14:paraId="4C752A40" w14:textId="77777777" w:rsidTr="000B45AD">
        <w:tc>
          <w:tcPr>
            <w:tcW w:w="2250" w:type="dxa"/>
            <w:vMerge w:val="restart"/>
            <w:shd w:val="clear" w:color="auto" w:fill="auto"/>
          </w:tcPr>
          <w:p w14:paraId="0BA35ED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579B69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95FAFC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6E83498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536A56D" w14:textId="77777777" w:rsidR="00D719E2" w:rsidRPr="000C7A11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D719E2" w:rsidRPr="003B734F" w14:paraId="4BBD63D4" w14:textId="77777777" w:rsidTr="000B45AD">
        <w:tc>
          <w:tcPr>
            <w:tcW w:w="2250" w:type="dxa"/>
            <w:vMerge/>
            <w:shd w:val="clear" w:color="auto" w:fill="auto"/>
          </w:tcPr>
          <w:p w14:paraId="45E2C99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85BA43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5EB83C2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CE7AFE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F53282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4390D3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D719E2" w:rsidRPr="003B734F" w14:paraId="657CBE85" w14:textId="77777777" w:rsidTr="000B45AD">
        <w:tc>
          <w:tcPr>
            <w:tcW w:w="2250" w:type="dxa"/>
            <w:shd w:val="clear" w:color="auto" w:fill="auto"/>
          </w:tcPr>
          <w:p w14:paraId="3BAB9C4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197F91C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E3C776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0BE325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B9D1D6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D719E2" w:rsidRPr="003B734F" w14:paraId="5D3E4891" w14:textId="77777777" w:rsidTr="000B45AD">
        <w:tc>
          <w:tcPr>
            <w:tcW w:w="2250" w:type="dxa"/>
            <w:shd w:val="clear" w:color="auto" w:fill="auto"/>
          </w:tcPr>
          <w:p w14:paraId="7DA5DB90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5EE52F0D" w14:textId="77777777" w:rsidR="00D719E2" w:rsidRPr="000C7A11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194AFCC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CD0768B" w14:textId="77777777" w:rsidR="00D719E2" w:rsidRPr="000C7A11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460B64C" w14:textId="77777777" w:rsidR="00D719E2" w:rsidRPr="003F1DE2" w:rsidRDefault="00D719E2" w:rsidP="000B45AD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D719E2" w:rsidRPr="003B734F" w14:paraId="3DC8EEA7" w14:textId="77777777" w:rsidTr="000B45AD">
        <w:tc>
          <w:tcPr>
            <w:tcW w:w="2250" w:type="dxa"/>
            <w:shd w:val="clear" w:color="auto" w:fill="auto"/>
          </w:tcPr>
          <w:p w14:paraId="3972BD0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1CB04B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6480E9B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0943B9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1BF4D0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72FBB7D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D719E2" w:rsidRPr="003B734F" w14:paraId="747B2447" w14:textId="77777777" w:rsidTr="000B45AD">
        <w:tc>
          <w:tcPr>
            <w:tcW w:w="2250" w:type="dxa"/>
            <w:shd w:val="clear" w:color="auto" w:fill="auto"/>
          </w:tcPr>
          <w:p w14:paraId="6078490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0196222E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77A9FE9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F9A17A4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589D9F3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D719E2" w:rsidRPr="003B734F" w14:paraId="3A4F6764" w14:textId="77777777" w:rsidTr="000B45AD">
        <w:tc>
          <w:tcPr>
            <w:tcW w:w="2250" w:type="dxa"/>
            <w:vMerge w:val="restart"/>
            <w:shd w:val="clear" w:color="auto" w:fill="auto"/>
          </w:tcPr>
          <w:p w14:paraId="332BB24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640D3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F5BB745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92A61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0F97F0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2E8B8A8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D719E2" w:rsidRPr="003B734F" w14:paraId="01239371" w14:textId="77777777" w:rsidTr="000B45AD">
        <w:tc>
          <w:tcPr>
            <w:tcW w:w="2250" w:type="dxa"/>
            <w:vMerge/>
            <w:shd w:val="clear" w:color="auto" w:fill="auto"/>
          </w:tcPr>
          <w:p w14:paraId="133E4032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63181F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4160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8DF06CD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F14E001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6EE27807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D719E2" w:rsidRPr="003B734F" w14:paraId="1175BA30" w14:textId="77777777" w:rsidTr="000B45AD">
        <w:tc>
          <w:tcPr>
            <w:tcW w:w="2250" w:type="dxa"/>
            <w:shd w:val="clear" w:color="auto" w:fill="auto"/>
          </w:tcPr>
          <w:p w14:paraId="4CDC02EF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2F695D19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82557F4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4BAC1D9B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4F8A7CA" w14:textId="77777777" w:rsidR="00D719E2" w:rsidRPr="003B734F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7249BA1C" w14:textId="77777777" w:rsidR="00D719E2" w:rsidRPr="00541F7C" w:rsidRDefault="00D719E2" w:rsidP="000B45AD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C747A35" w14:textId="77777777" w:rsidR="00D719E2" w:rsidRPr="003B734F" w:rsidRDefault="00D719E2" w:rsidP="00D719E2">
      <w:pPr>
        <w:pStyle w:val="B2"/>
      </w:pPr>
    </w:p>
    <w:p w14:paraId="4B813AFD" w14:textId="77777777" w:rsidR="00D719E2" w:rsidRPr="003B734F" w:rsidRDefault="00D719E2" w:rsidP="00D719E2">
      <w:r w:rsidRPr="003B734F">
        <w:t>With (intra-domain) SBA, the following rules are applied:</w:t>
      </w:r>
    </w:p>
    <w:p w14:paraId="37C0DFF1" w14:textId="77777777" w:rsidR="00D719E2" w:rsidRDefault="00D719E2" w:rsidP="00D719E2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7D5BE6D5" w14:textId="77777777" w:rsidR="00D719E2" w:rsidRPr="00D55141" w:rsidRDefault="00D719E2" w:rsidP="00D719E2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49B361C1" w14:textId="77777777" w:rsidR="00D719E2" w:rsidRPr="00D55141" w:rsidRDefault="00D719E2" w:rsidP="00D719E2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01BA0401" w14:textId="77777777" w:rsidR="00D719E2" w:rsidRPr="00D55141" w:rsidRDefault="00D719E2" w:rsidP="00D719E2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[51].</w:t>
      </w:r>
    </w:p>
    <w:p w14:paraId="58385A80" w14:textId="77777777" w:rsidR="00D719E2" w:rsidRPr="000C7A11" w:rsidRDefault="00D719E2" w:rsidP="00D719E2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4F4CCED" w14:textId="77777777" w:rsidR="00D719E2" w:rsidRPr="000C7A11" w:rsidRDefault="00D719E2" w:rsidP="00D719E2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E666435" w14:textId="77777777" w:rsidR="00D719E2" w:rsidRDefault="00D719E2" w:rsidP="00D719E2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5" w:name="OLE_LINK8"/>
      <w:bookmarkStart w:id="16" w:name="OLE_LINK9"/>
      <w:r w:rsidRPr="00594D8E">
        <w:t xml:space="preserve">DNS-ID (that is, using </w:t>
      </w:r>
      <w:proofErr w:type="spellStart"/>
      <w:r w:rsidRPr="00594D8E">
        <w:t>dNSName</w:t>
      </w:r>
      <w:bookmarkEnd w:id="15"/>
      <w:bookmarkEnd w:id="16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91F235C" w14:textId="77777777" w:rsidR="00D719E2" w:rsidRPr="004A1B80" w:rsidRDefault="00D719E2" w:rsidP="00D719E2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3A9C8605" w14:textId="77777777" w:rsidR="00D719E2" w:rsidRPr="00D55141" w:rsidRDefault="00D719E2" w:rsidP="00D719E2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21CE4290" w14:textId="77777777" w:rsidR="00D719E2" w:rsidRPr="008C194F" w:rsidRDefault="00D719E2" w:rsidP="00D719E2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450A0BFC" w14:textId="77777777" w:rsidR="003F7C04" w:rsidRPr="003F7C04" w:rsidRDefault="003F7C04" w:rsidP="003F7C04">
      <w:pPr>
        <w:rPr>
          <w:lang w:val="fr-FR"/>
        </w:rPr>
      </w:pPr>
    </w:p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5E3D0" w14:textId="77777777" w:rsidR="001F56E2" w:rsidRDefault="001F56E2">
      <w:r>
        <w:separator/>
      </w:r>
    </w:p>
  </w:endnote>
  <w:endnote w:type="continuationSeparator" w:id="0">
    <w:p w14:paraId="3A1D7FD8" w14:textId="77777777" w:rsidR="001F56E2" w:rsidRDefault="001F56E2">
      <w:r>
        <w:continuationSeparator/>
      </w:r>
    </w:p>
  </w:endnote>
  <w:endnote w:type="continuationNotice" w:id="1">
    <w:p w14:paraId="5740B436" w14:textId="77777777" w:rsidR="001F56E2" w:rsidRDefault="001F5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98F7" w14:textId="77777777" w:rsidR="001F56E2" w:rsidRDefault="001F56E2">
      <w:r>
        <w:separator/>
      </w:r>
    </w:p>
  </w:footnote>
  <w:footnote w:type="continuationSeparator" w:id="0">
    <w:p w14:paraId="5FEAB81F" w14:textId="77777777" w:rsidR="001F56E2" w:rsidRDefault="001F56E2">
      <w:r>
        <w:continuationSeparator/>
      </w:r>
    </w:p>
  </w:footnote>
  <w:footnote w:type="continuationNotice" w:id="1">
    <w:p w14:paraId="6F16FC30" w14:textId="77777777" w:rsidR="001F56E2" w:rsidRDefault="001F56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F6"/>
    <w:rsid w:val="0003354D"/>
    <w:rsid w:val="00034D03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45BE"/>
    <w:rsid w:val="00183964"/>
    <w:rsid w:val="00190A01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E41F3"/>
    <w:rsid w:val="001F56E2"/>
    <w:rsid w:val="0020595B"/>
    <w:rsid w:val="0020597B"/>
    <w:rsid w:val="002059DA"/>
    <w:rsid w:val="0021006E"/>
    <w:rsid w:val="00221C91"/>
    <w:rsid w:val="00221E62"/>
    <w:rsid w:val="00227AFC"/>
    <w:rsid w:val="00230083"/>
    <w:rsid w:val="00231D6A"/>
    <w:rsid w:val="00231EA3"/>
    <w:rsid w:val="00236DE7"/>
    <w:rsid w:val="002415AA"/>
    <w:rsid w:val="00247D80"/>
    <w:rsid w:val="00251026"/>
    <w:rsid w:val="002510B9"/>
    <w:rsid w:val="00254E09"/>
    <w:rsid w:val="0026004D"/>
    <w:rsid w:val="00263731"/>
    <w:rsid w:val="002640DD"/>
    <w:rsid w:val="00265EF1"/>
    <w:rsid w:val="00267063"/>
    <w:rsid w:val="00271B9C"/>
    <w:rsid w:val="00275D12"/>
    <w:rsid w:val="0028061C"/>
    <w:rsid w:val="00284FEB"/>
    <w:rsid w:val="002860C4"/>
    <w:rsid w:val="00292E11"/>
    <w:rsid w:val="00294A73"/>
    <w:rsid w:val="002957F2"/>
    <w:rsid w:val="002A62C8"/>
    <w:rsid w:val="002B30D2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2F681A"/>
    <w:rsid w:val="0030364D"/>
    <w:rsid w:val="00305409"/>
    <w:rsid w:val="003067D8"/>
    <w:rsid w:val="00312B28"/>
    <w:rsid w:val="0031788A"/>
    <w:rsid w:val="00324058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71610"/>
    <w:rsid w:val="00374DD4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6474"/>
    <w:rsid w:val="003D2404"/>
    <w:rsid w:val="003D4D99"/>
    <w:rsid w:val="003D7149"/>
    <w:rsid w:val="003E1A36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52E1"/>
    <w:rsid w:val="004E1401"/>
    <w:rsid w:val="004E48EC"/>
    <w:rsid w:val="005006FD"/>
    <w:rsid w:val="005009D9"/>
    <w:rsid w:val="00500A79"/>
    <w:rsid w:val="00504952"/>
    <w:rsid w:val="00511248"/>
    <w:rsid w:val="00514161"/>
    <w:rsid w:val="0051580D"/>
    <w:rsid w:val="005319B5"/>
    <w:rsid w:val="00541967"/>
    <w:rsid w:val="005452F5"/>
    <w:rsid w:val="00547111"/>
    <w:rsid w:val="005616FC"/>
    <w:rsid w:val="00566682"/>
    <w:rsid w:val="00567B54"/>
    <w:rsid w:val="005812C5"/>
    <w:rsid w:val="00583B55"/>
    <w:rsid w:val="005863A0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E2C44"/>
    <w:rsid w:val="005F1186"/>
    <w:rsid w:val="005F4B6B"/>
    <w:rsid w:val="005F7327"/>
    <w:rsid w:val="006058FA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5C47"/>
    <w:rsid w:val="006939F7"/>
    <w:rsid w:val="00695808"/>
    <w:rsid w:val="006B0AB3"/>
    <w:rsid w:val="006B3FE1"/>
    <w:rsid w:val="006B46FB"/>
    <w:rsid w:val="006B734B"/>
    <w:rsid w:val="006C43B5"/>
    <w:rsid w:val="006C6ABB"/>
    <w:rsid w:val="006D096F"/>
    <w:rsid w:val="006D674F"/>
    <w:rsid w:val="006D67FD"/>
    <w:rsid w:val="006E21FB"/>
    <w:rsid w:val="006E6607"/>
    <w:rsid w:val="006E6E0A"/>
    <w:rsid w:val="006F299E"/>
    <w:rsid w:val="0071041C"/>
    <w:rsid w:val="007114A5"/>
    <w:rsid w:val="00713866"/>
    <w:rsid w:val="00716A2D"/>
    <w:rsid w:val="00724C0F"/>
    <w:rsid w:val="00725F9B"/>
    <w:rsid w:val="00726B63"/>
    <w:rsid w:val="0073773B"/>
    <w:rsid w:val="00742DA7"/>
    <w:rsid w:val="007528BA"/>
    <w:rsid w:val="007606CB"/>
    <w:rsid w:val="00762F0D"/>
    <w:rsid w:val="007702BA"/>
    <w:rsid w:val="007712AF"/>
    <w:rsid w:val="00774B5D"/>
    <w:rsid w:val="00785599"/>
    <w:rsid w:val="00792342"/>
    <w:rsid w:val="007977A8"/>
    <w:rsid w:val="007A0663"/>
    <w:rsid w:val="007A6F9E"/>
    <w:rsid w:val="007B512A"/>
    <w:rsid w:val="007B7E48"/>
    <w:rsid w:val="007C2097"/>
    <w:rsid w:val="007C38F8"/>
    <w:rsid w:val="007D0B28"/>
    <w:rsid w:val="007D2A5D"/>
    <w:rsid w:val="007D6889"/>
    <w:rsid w:val="007D6A07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60C55"/>
    <w:rsid w:val="008626E7"/>
    <w:rsid w:val="00870EE7"/>
    <w:rsid w:val="00871053"/>
    <w:rsid w:val="00874058"/>
    <w:rsid w:val="00880A55"/>
    <w:rsid w:val="008863B9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71C5"/>
    <w:rsid w:val="00941E30"/>
    <w:rsid w:val="00942F80"/>
    <w:rsid w:val="0094339A"/>
    <w:rsid w:val="009538BD"/>
    <w:rsid w:val="009575C6"/>
    <w:rsid w:val="00957850"/>
    <w:rsid w:val="00957F61"/>
    <w:rsid w:val="00970FA8"/>
    <w:rsid w:val="009736EE"/>
    <w:rsid w:val="009777D9"/>
    <w:rsid w:val="0098269B"/>
    <w:rsid w:val="00991B88"/>
    <w:rsid w:val="00994EE5"/>
    <w:rsid w:val="0099794C"/>
    <w:rsid w:val="009A5753"/>
    <w:rsid w:val="009A579D"/>
    <w:rsid w:val="009A659A"/>
    <w:rsid w:val="009C1720"/>
    <w:rsid w:val="009C246D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31A6"/>
    <w:rsid w:val="00AA201A"/>
    <w:rsid w:val="00AA2CBC"/>
    <w:rsid w:val="00AA33C1"/>
    <w:rsid w:val="00AB0C10"/>
    <w:rsid w:val="00AC5151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1A4B"/>
    <w:rsid w:val="00AF21CC"/>
    <w:rsid w:val="00AF3E52"/>
    <w:rsid w:val="00AF73E0"/>
    <w:rsid w:val="00B13F88"/>
    <w:rsid w:val="00B14FFA"/>
    <w:rsid w:val="00B157EE"/>
    <w:rsid w:val="00B176CB"/>
    <w:rsid w:val="00B258BB"/>
    <w:rsid w:val="00B363A7"/>
    <w:rsid w:val="00B42D1B"/>
    <w:rsid w:val="00B66407"/>
    <w:rsid w:val="00B67B97"/>
    <w:rsid w:val="00B67D79"/>
    <w:rsid w:val="00B75BBC"/>
    <w:rsid w:val="00B822F6"/>
    <w:rsid w:val="00B87845"/>
    <w:rsid w:val="00B968C8"/>
    <w:rsid w:val="00B97105"/>
    <w:rsid w:val="00BA1F70"/>
    <w:rsid w:val="00BA2884"/>
    <w:rsid w:val="00BA3EC5"/>
    <w:rsid w:val="00BA51D9"/>
    <w:rsid w:val="00BA79ED"/>
    <w:rsid w:val="00BB229E"/>
    <w:rsid w:val="00BB5DFC"/>
    <w:rsid w:val="00BC11FA"/>
    <w:rsid w:val="00BC181E"/>
    <w:rsid w:val="00BD0EB1"/>
    <w:rsid w:val="00BD279D"/>
    <w:rsid w:val="00BD69A5"/>
    <w:rsid w:val="00BD6BB8"/>
    <w:rsid w:val="00BE3ADC"/>
    <w:rsid w:val="00BF0402"/>
    <w:rsid w:val="00C00881"/>
    <w:rsid w:val="00C12D8A"/>
    <w:rsid w:val="00C13265"/>
    <w:rsid w:val="00C14248"/>
    <w:rsid w:val="00C15A59"/>
    <w:rsid w:val="00C17DB7"/>
    <w:rsid w:val="00C2505A"/>
    <w:rsid w:val="00C251DB"/>
    <w:rsid w:val="00C32283"/>
    <w:rsid w:val="00C337A4"/>
    <w:rsid w:val="00C402C9"/>
    <w:rsid w:val="00C562FB"/>
    <w:rsid w:val="00C66BA2"/>
    <w:rsid w:val="00C7151B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A34A6"/>
    <w:rsid w:val="00CB178D"/>
    <w:rsid w:val="00CB5C24"/>
    <w:rsid w:val="00CC5026"/>
    <w:rsid w:val="00CC68D0"/>
    <w:rsid w:val="00CE0D71"/>
    <w:rsid w:val="00CE3629"/>
    <w:rsid w:val="00CE72F3"/>
    <w:rsid w:val="00CF2A54"/>
    <w:rsid w:val="00CF3DD6"/>
    <w:rsid w:val="00CF5C18"/>
    <w:rsid w:val="00CF6A29"/>
    <w:rsid w:val="00D03F9A"/>
    <w:rsid w:val="00D057FB"/>
    <w:rsid w:val="00D06D51"/>
    <w:rsid w:val="00D06DD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719E2"/>
    <w:rsid w:val="00D8081B"/>
    <w:rsid w:val="00D84958"/>
    <w:rsid w:val="00D85196"/>
    <w:rsid w:val="00D90598"/>
    <w:rsid w:val="00DA099B"/>
    <w:rsid w:val="00DA0A04"/>
    <w:rsid w:val="00DB2717"/>
    <w:rsid w:val="00DB3FF5"/>
    <w:rsid w:val="00DD0171"/>
    <w:rsid w:val="00DD34B0"/>
    <w:rsid w:val="00DD725F"/>
    <w:rsid w:val="00DD76A1"/>
    <w:rsid w:val="00DE34CF"/>
    <w:rsid w:val="00DE4974"/>
    <w:rsid w:val="00E06862"/>
    <w:rsid w:val="00E069F4"/>
    <w:rsid w:val="00E1148A"/>
    <w:rsid w:val="00E13F3D"/>
    <w:rsid w:val="00E21819"/>
    <w:rsid w:val="00E34898"/>
    <w:rsid w:val="00E378FE"/>
    <w:rsid w:val="00E457B1"/>
    <w:rsid w:val="00E529B0"/>
    <w:rsid w:val="00E53B68"/>
    <w:rsid w:val="00E56A3C"/>
    <w:rsid w:val="00E63100"/>
    <w:rsid w:val="00E631AE"/>
    <w:rsid w:val="00E725B1"/>
    <w:rsid w:val="00E74F39"/>
    <w:rsid w:val="00E858DC"/>
    <w:rsid w:val="00E9531C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E0088"/>
    <w:rsid w:val="00EE2BF6"/>
    <w:rsid w:val="00EE7D7C"/>
    <w:rsid w:val="00EF3A18"/>
    <w:rsid w:val="00EF4DF3"/>
    <w:rsid w:val="00EF510A"/>
    <w:rsid w:val="00EF7D8B"/>
    <w:rsid w:val="00F051A1"/>
    <w:rsid w:val="00F104BD"/>
    <w:rsid w:val="00F114D6"/>
    <w:rsid w:val="00F25D98"/>
    <w:rsid w:val="00F300FB"/>
    <w:rsid w:val="00F33414"/>
    <w:rsid w:val="00F33E51"/>
    <w:rsid w:val="00F4162B"/>
    <w:rsid w:val="00F4520E"/>
    <w:rsid w:val="00F4727C"/>
    <w:rsid w:val="00F53180"/>
    <w:rsid w:val="00F70073"/>
    <w:rsid w:val="00F90405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F2F5D05-9FC8-4677-98C6-82BB5D63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7710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2</cp:revision>
  <dcterms:created xsi:type="dcterms:W3CDTF">2023-02-13T12:14:00Z</dcterms:created>
  <dcterms:modified xsi:type="dcterms:W3CDTF">2023-02-13T12:14:00Z</dcterms:modified>
</cp:coreProperties>
</file>